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6587F" w14:textId="40A10101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5482D">
        <w:rPr>
          <w:rFonts w:cs="Arial"/>
          <w:b/>
          <w:noProof/>
          <w:sz w:val="24"/>
        </w:rPr>
        <w:t>8374</w:t>
      </w:r>
      <w:ins w:id="1" w:author="CICT" w:date="2022-10-10T14:09:00Z">
        <w:r w:rsidR="007904F3" w:rsidRPr="003A0E70">
          <w:rPr>
            <w:rFonts w:cs="Arial"/>
            <w:b/>
            <w:noProof/>
            <w:sz w:val="24"/>
            <w:highlight w:val="cyan"/>
            <w:lang w:eastAsia="zh-CN"/>
            <w:rPrChange w:id="2" w:author="Hietalahti, Hannu (Nokia - FI/Oulu)" w:date="2022-10-11T16:52:00Z">
              <w:rPr>
                <w:rFonts w:cs="Arial"/>
                <w:b/>
                <w:noProof/>
                <w:sz w:val="24"/>
                <w:lang w:eastAsia="zh-CN"/>
              </w:rPr>
            </w:rPrChange>
          </w:rPr>
          <w:t>r0</w:t>
        </w:r>
      </w:ins>
      <w:ins w:id="3" w:author="Hietalahti, Hannu (Nokia - FI/Oulu)" w:date="2022-10-11T16:52:00Z">
        <w:del w:id="4" w:author="CICT" w:date="2022-10-12T18:13:00Z">
          <w:r w:rsidR="003A0E70" w:rsidRPr="003A0E70" w:rsidDel="000B29E6">
            <w:rPr>
              <w:rFonts w:cs="Arial"/>
              <w:b/>
              <w:noProof/>
              <w:sz w:val="24"/>
              <w:highlight w:val="cyan"/>
              <w:lang w:eastAsia="zh-CN"/>
              <w:rPrChange w:id="5" w:author="Hietalahti, Hannu (Nokia - FI/Oulu)" w:date="2022-10-11T16:52:00Z">
                <w:rPr>
                  <w:rFonts w:cs="Arial"/>
                  <w:b/>
                  <w:noProof/>
                  <w:sz w:val="24"/>
                  <w:lang w:eastAsia="zh-CN"/>
                </w:rPr>
              </w:rPrChange>
            </w:rPr>
            <w:delText>3</w:delText>
          </w:r>
        </w:del>
      </w:ins>
      <w:ins w:id="6" w:author="CICT" w:date="2022-10-12T18:13:00Z">
        <w:r w:rsidR="000B29E6">
          <w:rPr>
            <w:rFonts w:cs="Arial" w:hint="eastAsia"/>
            <w:b/>
            <w:noProof/>
            <w:sz w:val="24"/>
            <w:lang w:eastAsia="zh-CN"/>
          </w:rPr>
          <w:t>4</w:t>
        </w:r>
      </w:ins>
      <w:bookmarkStart w:id="7" w:name="_GoBack"/>
      <w:bookmarkEnd w:id="7"/>
      <w:ins w:id="8" w:author="Ericsson User" w:date="2022-10-11T13:48:00Z">
        <w:r w:rsidR="00C21E26">
          <w:rPr>
            <w:rFonts w:cs="Arial"/>
            <w:b/>
            <w:noProof/>
            <w:sz w:val="24"/>
            <w:lang w:eastAsia="zh-CN"/>
          </w:rPr>
          <w:t>2</w:t>
        </w:r>
      </w:ins>
      <w:ins w:id="9" w:author="CICT" w:date="2022-10-10T14:09:00Z">
        <w:del w:id="10" w:author="Ericsson User" w:date="2022-10-11T13:48:00Z">
          <w:r w:rsidR="007904F3" w:rsidDel="00C21E26">
            <w:rPr>
              <w:rFonts w:cs="Arial" w:hint="eastAsia"/>
              <w:b/>
              <w:noProof/>
              <w:sz w:val="24"/>
              <w:lang w:eastAsia="zh-CN"/>
            </w:rPr>
            <w:delText>1</w:delText>
          </w:r>
        </w:del>
      </w:ins>
    </w:p>
    <w:p w14:paraId="07DDC539" w14:textId="22B91195" w:rsidR="00D93196" w:rsidRDefault="00D93196" w:rsidP="00D93196">
      <w:pPr>
        <w:pStyle w:val="CRCoverPage"/>
        <w:outlineLvl w:val="0"/>
        <w:rPr>
          <w:b/>
          <w:noProof/>
          <w:sz w:val="24"/>
        </w:rPr>
      </w:pPr>
      <w:bookmarkStart w:id="11" w:name="_Hlk91755148"/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</w:t>
      </w:r>
      <w:r w:rsidR="00313C6B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137F233D" w14:textId="77777777" w:rsidR="00463675" w:rsidRPr="00B6658B" w:rsidRDefault="00463675">
      <w:pPr>
        <w:rPr>
          <w:rFonts w:ascii="Arial" w:hAnsi="Arial" w:cs="Arial"/>
        </w:rPr>
      </w:pPr>
    </w:p>
    <w:p w14:paraId="0F7795AF" w14:textId="3AF770E8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0A121F" w:rsidRPr="00313C6B">
        <w:rPr>
          <w:rFonts w:ascii="Arial" w:hAnsi="Arial" w:cs="Arial"/>
          <w:b/>
          <w:color w:val="FF0000"/>
        </w:rPr>
        <w:t>[</w:t>
      </w:r>
      <w:r w:rsidR="008463CE" w:rsidRPr="00313C6B">
        <w:rPr>
          <w:rFonts w:ascii="Arial" w:hAnsi="Arial" w:cs="Arial"/>
          <w:b/>
          <w:color w:val="FF0000"/>
        </w:rPr>
        <w:t>draft</w:t>
      </w:r>
      <w:r w:rsidR="000A121F" w:rsidRPr="00313C6B">
        <w:rPr>
          <w:rFonts w:ascii="Arial" w:hAnsi="Arial" w:cs="Arial"/>
          <w:b/>
          <w:color w:val="FF0000"/>
        </w:rPr>
        <w:t>]</w:t>
      </w:r>
      <w:r w:rsidR="00313C6B" w:rsidRPr="00313C6B">
        <w:rPr>
          <w:rFonts w:ascii="Arial" w:hAnsi="Arial" w:cs="Arial"/>
          <w:b/>
          <w:color w:val="FF0000"/>
        </w:rPr>
        <w:t xml:space="preserve"> </w:t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F75D1C">
        <w:rPr>
          <w:rFonts w:ascii="Arial" w:hAnsi="Arial" w:cs="Arial"/>
        </w:rPr>
        <w:t xml:space="preserve">on </w:t>
      </w:r>
      <w:r w:rsidR="002C445D">
        <w:rPr>
          <w:rFonts w:ascii="Arial" w:hAnsi="Arial" w:cs="Arial"/>
        </w:rPr>
        <w:t xml:space="preserve">reporting dynamic </w:t>
      </w:r>
      <w:r w:rsidR="00F75D1C">
        <w:rPr>
          <w:rFonts w:ascii="Arial" w:hAnsi="Arial" w:cs="Arial"/>
        </w:rPr>
        <w:t>satellite backhaul parameters</w:t>
      </w:r>
      <w:r w:rsidR="002C445D">
        <w:rPr>
          <w:rFonts w:ascii="Arial" w:hAnsi="Arial" w:cs="Arial"/>
        </w:rPr>
        <w:t xml:space="preserve"> to CHF</w:t>
      </w:r>
    </w:p>
    <w:p w14:paraId="79B608BA" w14:textId="79A84B23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7"/>
      <w:bookmarkStart w:id="1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7550CFEA" w14:textId="50FEA87B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F75D1C">
        <w:rPr>
          <w:rFonts w:ascii="Arial" w:hAnsi="Arial" w:cs="Arial"/>
          <w:bCs/>
        </w:rPr>
        <w:t>FS_5GSATB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0D0C74E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SA5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19094BB9" w:rsidR="00463675" w:rsidRPr="00B6658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313C6B">
        <w:rPr>
          <w:rFonts w:cs="Arial"/>
          <w:b w:val="0"/>
          <w:bCs/>
        </w:rPr>
        <w:t>Hannu Hietalahti</w:t>
      </w:r>
    </w:p>
    <w:p w14:paraId="69A61BD6" w14:textId="793C59F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3" w:history="1">
        <w:r w:rsidR="00313C6B" w:rsidRPr="00D60DFE">
          <w:rPr>
            <w:rStyle w:val="ab"/>
            <w:rFonts w:cs="Arial"/>
            <w:b w:val="0"/>
            <w:bCs/>
          </w:rPr>
          <w:t>Hannu.Hietalahti@nokia.com</w:t>
        </w:r>
      </w:hyperlink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B6658B">
          <w:rPr>
            <w:rStyle w:val="ab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997D235" w14:textId="2DDF55EE" w:rsidR="00F75D1C" w:rsidRPr="003C461F" w:rsidRDefault="007F12A4" w:rsidP="00F75D1C">
      <w:pPr>
        <w:rPr>
          <w:rFonts w:ascii="Arial" w:hAnsi="Arial" w:cs="Arial"/>
        </w:rPr>
      </w:pPr>
      <w:bookmarkStart w:id="14" w:name="_Hlk46758011"/>
      <w:r>
        <w:rPr>
          <w:rFonts w:ascii="Arial" w:hAnsi="Arial" w:cs="Arial"/>
        </w:rPr>
        <w:t xml:space="preserve">SA2 </w:t>
      </w:r>
      <w:r w:rsidR="00F75D1C">
        <w:rPr>
          <w:rFonts w:ascii="Arial" w:hAnsi="Arial" w:cs="Arial"/>
        </w:rPr>
        <w:t xml:space="preserve">has been working on FS_5GSATB study and the conclusions are documented in TR 23.700-27 clause 8. </w:t>
      </w:r>
      <w:bookmarkEnd w:id="14"/>
      <w:r w:rsidR="00F75D1C">
        <w:rPr>
          <w:rFonts w:ascii="Arial" w:hAnsi="Arial" w:cs="Arial"/>
        </w:rPr>
        <w:t xml:space="preserve">It is foreseen that the backhaul delay can change dynamically due to </w:t>
      </w:r>
      <w:r w:rsidR="00F75D1C" w:rsidRPr="003C461F">
        <w:rPr>
          <w:rFonts w:ascii="Arial" w:hAnsi="Arial" w:cs="Arial"/>
        </w:rPr>
        <w:t xml:space="preserve">different orbit height or varying number of Inter-Satellite Link hops. Variable satellite backhaul latency </w:t>
      </w:r>
      <w:del w:id="15" w:author="Ericsson User" w:date="2022-10-11T13:43:00Z">
        <w:r w:rsidR="00F75D1C" w:rsidRPr="003C461F" w:rsidDel="001C1B10">
          <w:rPr>
            <w:rFonts w:ascii="Arial" w:hAnsi="Arial" w:cs="Arial"/>
          </w:rPr>
          <w:delText xml:space="preserve">will </w:delText>
        </w:r>
      </w:del>
      <w:ins w:id="16" w:author="Ericsson User" w:date="2022-10-11T13:43:00Z">
        <w:r w:rsidR="001C1B10">
          <w:rPr>
            <w:rFonts w:ascii="Arial" w:hAnsi="Arial" w:cs="Arial"/>
          </w:rPr>
          <w:t>can</w:t>
        </w:r>
        <w:r w:rsidR="001C1B10" w:rsidRPr="003C461F">
          <w:rPr>
            <w:rFonts w:ascii="Arial" w:hAnsi="Arial" w:cs="Arial"/>
          </w:rPr>
          <w:t xml:space="preserve"> </w:t>
        </w:r>
      </w:ins>
      <w:r w:rsidR="00F75D1C" w:rsidRPr="003C461F">
        <w:rPr>
          <w:rFonts w:ascii="Arial" w:hAnsi="Arial" w:cs="Arial"/>
        </w:rPr>
        <w:t xml:space="preserve">affect the QoS that can be supported. </w:t>
      </w:r>
    </w:p>
    <w:p w14:paraId="50D79B17" w14:textId="22B88F0B" w:rsidR="00F75D1C" w:rsidRPr="003C461F" w:rsidRDefault="00F75D1C" w:rsidP="00F75D1C">
      <w:pPr>
        <w:rPr>
          <w:rFonts w:ascii="Arial" w:hAnsi="Arial" w:cs="Arial"/>
        </w:rPr>
      </w:pPr>
    </w:p>
    <w:p w14:paraId="1D546ABF" w14:textId="29724758" w:rsidR="00F75D1C" w:rsidRPr="00912ACD" w:rsidRDefault="00F75D1C" w:rsidP="00F75D1C">
      <w:pPr>
        <w:rPr>
          <w:ins w:id="17" w:author="Hietalahti, Hannu (Nokia - FI/Oulu)" w:date="2022-10-11T16:47:00Z"/>
          <w:rFonts w:ascii="Arial" w:hAnsi="Arial" w:cs="Arial"/>
          <w:highlight w:val="cyan"/>
          <w:rPrChange w:id="18" w:author="Hietalahti, Hannu (Nokia - FI/Oulu)" w:date="2022-10-11T16:49:00Z">
            <w:rPr>
              <w:ins w:id="19" w:author="Hietalahti, Hannu (Nokia - FI/Oulu)" w:date="2022-10-11T16:47:00Z"/>
              <w:rFonts w:ascii="Arial" w:hAnsi="Arial" w:cs="Arial"/>
            </w:rPr>
          </w:rPrChange>
        </w:rPr>
      </w:pPr>
      <w:r w:rsidRPr="003C461F">
        <w:rPr>
          <w:rFonts w:ascii="Arial" w:hAnsi="Arial" w:cs="Arial"/>
        </w:rPr>
        <w:t xml:space="preserve">The conclusions </w:t>
      </w:r>
      <w:r w:rsidR="00010923" w:rsidRPr="003C461F">
        <w:rPr>
          <w:rFonts w:ascii="Arial" w:hAnsi="Arial" w:cs="Arial"/>
        </w:rPr>
        <w:t>in TR 23.700-27</w:t>
      </w:r>
      <w:r w:rsidRPr="003C461F">
        <w:rPr>
          <w:rFonts w:ascii="Arial" w:hAnsi="Arial" w:cs="Arial"/>
        </w:rPr>
        <w:t xml:space="preserve"> clause 8.1 </w:t>
      </w:r>
      <w:del w:id="20" w:author="Ericsson User" w:date="2022-10-11T13:45:00Z">
        <w:r w:rsidRPr="003C461F" w:rsidDel="001C1B10">
          <w:rPr>
            <w:rFonts w:ascii="Arial" w:hAnsi="Arial" w:cs="Arial"/>
          </w:rPr>
          <w:delText>include a conditional decision to support</w:delText>
        </w:r>
      </w:del>
      <w:ins w:id="21" w:author="Ericsson User" w:date="2022-10-11T13:45:00Z">
        <w:r w:rsidR="001C1B10">
          <w:rPr>
            <w:rFonts w:ascii="Arial" w:hAnsi="Arial" w:cs="Arial"/>
          </w:rPr>
          <w:t>indicates that</w:t>
        </w:r>
      </w:ins>
      <w:del w:id="22" w:author="Hietalahti, Hannu (Nokia - FI/Oulu)" w:date="2022-10-11T16:45:00Z">
        <w:r w:rsidDel="00912ACD">
          <w:rPr>
            <w:rFonts w:ascii="Arial" w:hAnsi="Arial" w:cs="Arial"/>
          </w:rPr>
          <w:delText xml:space="preserve"> </w:delText>
        </w:r>
      </w:del>
      <w:ins w:id="23" w:author="Ericsson User" w:date="2022-10-11T13:45:00Z">
        <w:del w:id="24" w:author="Hietalahti, Hannu (Nokia - FI/Oulu)" w:date="2022-10-11T16:45:00Z">
          <w:r w:rsidR="001C1B10" w:rsidRPr="00912ACD" w:rsidDel="00912ACD">
            <w:rPr>
              <w:rFonts w:ascii="Arial" w:hAnsi="Arial" w:cs="Arial"/>
              <w:highlight w:val="cyan"/>
              <w:rPrChange w:id="25" w:author="Hietalahti, Hannu (Nokia - FI/Oulu)" w:date="2022-10-11T16:46:00Z">
                <w:rPr>
                  <w:rFonts w:ascii="Arial" w:hAnsi="Arial" w:cs="Arial"/>
                </w:rPr>
              </w:rPrChange>
            </w:rPr>
            <w:delText>whether</w:delText>
          </w:r>
        </w:del>
        <w:r w:rsidR="001C1B10">
          <w:rPr>
            <w:rFonts w:ascii="Arial" w:hAnsi="Arial" w:cs="Arial"/>
          </w:rPr>
          <w:t xml:space="preserve"> </w:t>
        </w:r>
      </w:ins>
      <w:del w:id="26" w:author="Ericsson User" w:date="2022-10-11T13:45:00Z">
        <w:r w:rsidDel="001C1B10">
          <w:rPr>
            <w:rFonts w:ascii="Arial" w:hAnsi="Arial" w:cs="Arial"/>
          </w:rPr>
          <w:delText xml:space="preserve">reporting of </w:delText>
        </w:r>
      </w:del>
      <w:r>
        <w:rPr>
          <w:rFonts w:ascii="Arial" w:hAnsi="Arial" w:cs="Arial"/>
        </w:rPr>
        <w:t>the satellite backhaul category</w:t>
      </w:r>
      <w:ins w:id="27" w:author="CICT" w:date="2022-10-10T13:41:00Z">
        <w:r w:rsidR="007E5BFB">
          <w:rPr>
            <w:rFonts w:ascii="Arial" w:hAnsi="Arial" w:cs="Arial" w:hint="eastAsia"/>
            <w:lang w:eastAsia="zh-CN"/>
          </w:rPr>
          <w:t xml:space="preserve"> (</w:t>
        </w:r>
      </w:ins>
      <w:ins w:id="28" w:author="CICT" w:date="2022-10-10T13:42:00Z">
        <w:r w:rsidR="007E5BFB">
          <w:rPr>
            <w:rFonts w:ascii="Arial" w:hAnsi="Arial" w:cs="Arial" w:hint="eastAsia"/>
            <w:lang w:eastAsia="zh-CN"/>
          </w:rPr>
          <w:t xml:space="preserve">e.g., </w:t>
        </w:r>
        <w:r w:rsidR="007E5BFB">
          <w:rPr>
            <w:rFonts w:ascii="Arial" w:hAnsi="Arial" w:cs="Arial"/>
          </w:rPr>
          <w:t>LEO, MEO, GEO</w:t>
        </w:r>
      </w:ins>
      <w:ins w:id="29" w:author="CICT" w:date="2022-10-10T13:41:00Z">
        <w:r w:rsidR="007E5BFB">
          <w:rPr>
            <w:rFonts w:ascii="Arial" w:hAnsi="Arial" w:cs="Arial" w:hint="eastAsia"/>
            <w:lang w:eastAsia="zh-CN"/>
          </w:rPr>
          <w:t>)</w:t>
        </w:r>
      </w:ins>
      <w:r>
        <w:rPr>
          <w:rFonts w:ascii="Arial" w:hAnsi="Arial" w:cs="Arial"/>
        </w:rPr>
        <w:t xml:space="preserve"> </w:t>
      </w:r>
      <w:del w:id="30" w:author="Hietalahti, Hannu (Nokia - FI/Oulu)" w:date="2022-10-11T16:45:00Z">
        <w:r w:rsidRPr="00912ACD" w:rsidDel="00912ACD">
          <w:rPr>
            <w:rFonts w:ascii="Arial" w:hAnsi="Arial" w:cs="Arial"/>
            <w:highlight w:val="cyan"/>
            <w:rPrChange w:id="31" w:author="Hietalahti, Hannu (Nokia - FI/Oulu)" w:date="2022-10-11T16:46:00Z">
              <w:rPr>
                <w:rFonts w:ascii="Arial" w:hAnsi="Arial" w:cs="Arial"/>
              </w:rPr>
            </w:rPrChange>
          </w:rPr>
          <w:delText>and</w:delText>
        </w:r>
      </w:del>
      <w:ins w:id="32" w:author="CICT" w:date="2022-10-10T13:42:00Z">
        <w:del w:id="33" w:author="Hietalahti, Hannu (Nokia - FI/Oulu)" w:date="2022-10-11T16:45:00Z">
          <w:r w:rsidR="007E5BFB" w:rsidRPr="00912ACD" w:rsidDel="00912ACD">
            <w:rPr>
              <w:rFonts w:ascii="Arial" w:hAnsi="Arial" w:cs="Arial"/>
              <w:highlight w:val="cyan"/>
              <w:lang w:eastAsia="zh-CN"/>
              <w:rPrChange w:id="34" w:author="Hietalahti, Hannu (Nokia - FI/Oulu)" w:date="2022-10-11T16:46:00Z">
                <w:rPr>
                  <w:rFonts w:ascii="Arial" w:hAnsi="Arial" w:cs="Arial"/>
                  <w:lang w:eastAsia="zh-CN"/>
                </w:rPr>
              </w:rPrChange>
            </w:rPr>
            <w:delText>/</w:delText>
          </w:r>
        </w:del>
        <w:r w:rsidR="007E5BFB">
          <w:rPr>
            <w:rFonts w:ascii="Arial" w:hAnsi="Arial" w:cs="Arial" w:hint="eastAsia"/>
            <w:lang w:eastAsia="zh-CN"/>
          </w:rPr>
          <w:t>or</w:t>
        </w:r>
      </w:ins>
      <w:r>
        <w:rPr>
          <w:rFonts w:ascii="Arial" w:hAnsi="Arial" w:cs="Arial"/>
        </w:rPr>
        <w:t xml:space="preserve"> </w:t>
      </w:r>
      <w:ins w:id="35" w:author="CICT" w:date="2022-10-10T13:42:00Z">
        <w:r w:rsidR="007E5BFB">
          <w:rPr>
            <w:rFonts w:ascii="Arial" w:hAnsi="Arial" w:cs="Arial"/>
          </w:rPr>
          <w:t xml:space="preserve">the </w:t>
        </w:r>
        <w:del w:id="36" w:author="Ericsson User" w:date="2022-10-11T13:45:00Z">
          <w:r w:rsidR="007E5BFB" w:rsidDel="001C1B10">
            <w:rPr>
              <w:rFonts w:ascii="Arial" w:hAnsi="Arial" w:cs="Arial"/>
            </w:rPr>
            <w:delText>measured</w:delText>
          </w:r>
        </w:del>
      </w:ins>
      <w:ins w:id="37" w:author="Ericsson User" w:date="2022-10-11T13:45:00Z">
        <w:r w:rsidR="001C1B10">
          <w:rPr>
            <w:rFonts w:ascii="Arial" w:hAnsi="Arial" w:cs="Arial"/>
          </w:rPr>
          <w:t>observed</w:t>
        </w:r>
      </w:ins>
      <w:ins w:id="38" w:author="CICT" w:date="2022-10-10T13:42:00Z">
        <w:r w:rsidR="007E5BFB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satellite backhaul delay</w:t>
      </w:r>
      <w:ins w:id="39" w:author="Hietalahti, Hannu (Nokia - FI/Oulu)" w:date="2022-10-11T16:46:00Z">
        <w:r w:rsidR="00912ACD">
          <w:rPr>
            <w:rFonts w:ascii="Arial" w:hAnsi="Arial" w:cs="Arial"/>
          </w:rPr>
          <w:t xml:space="preserve"> </w:t>
        </w:r>
        <w:r w:rsidR="00912ACD" w:rsidRPr="00912ACD">
          <w:rPr>
            <w:rFonts w:ascii="Arial" w:hAnsi="Arial" w:cs="Arial"/>
            <w:highlight w:val="cyan"/>
            <w:rPrChange w:id="40" w:author="Hietalahti, Hannu (Nokia - FI/Oulu)" w:date="2022-10-11T16:46:00Z">
              <w:rPr>
                <w:rFonts w:ascii="Arial" w:hAnsi="Arial" w:cs="Arial"/>
              </w:rPr>
            </w:rPrChange>
          </w:rPr>
          <w:t>or both</w:t>
        </w:r>
      </w:ins>
      <w:del w:id="41" w:author="CICT" w:date="2022-10-10T13:42:00Z">
        <w:r w:rsidDel="007E5BFB">
          <w:rPr>
            <w:rFonts w:ascii="Arial" w:hAnsi="Arial" w:cs="Arial"/>
          </w:rPr>
          <w:delText>, if available,</w:delText>
        </w:r>
      </w:del>
      <w:r>
        <w:rPr>
          <w:rFonts w:ascii="Arial" w:hAnsi="Arial" w:cs="Arial"/>
        </w:rPr>
        <w:t xml:space="preserve"> </w:t>
      </w:r>
      <w:ins w:id="42" w:author="Ericsson User" w:date="2022-10-11T13:45:00Z">
        <w:del w:id="43" w:author="Hietalahti, Hannu (Nokia - FI/Oulu)" w:date="2022-10-11T16:46:00Z">
          <w:r w:rsidR="001C1B10" w:rsidDel="00912ACD">
            <w:rPr>
              <w:rFonts w:ascii="Arial" w:hAnsi="Arial" w:cs="Arial"/>
            </w:rPr>
            <w:delText>is</w:delText>
          </w:r>
        </w:del>
      </w:ins>
      <w:ins w:id="44" w:author="Hietalahti, Hannu (Nokia - FI/Oulu)" w:date="2022-10-11T16:46:00Z">
        <w:r w:rsidR="00912ACD" w:rsidRPr="00912ACD">
          <w:rPr>
            <w:rFonts w:ascii="Arial" w:hAnsi="Arial" w:cs="Arial"/>
            <w:highlight w:val="cyan"/>
            <w:rPrChange w:id="45" w:author="Hietalahti, Hannu (Nokia - FI/Oulu)" w:date="2022-10-11T16:47:00Z">
              <w:rPr>
                <w:rFonts w:ascii="Arial" w:hAnsi="Arial" w:cs="Arial"/>
              </w:rPr>
            </w:rPrChange>
          </w:rPr>
          <w:t>can be</w:t>
        </w:r>
      </w:ins>
      <w:ins w:id="46" w:author="Ericsson User" w:date="2022-10-11T13:45:00Z">
        <w:r w:rsidR="001C1B10">
          <w:rPr>
            <w:rFonts w:ascii="Arial" w:hAnsi="Arial" w:cs="Arial"/>
          </w:rPr>
          <w:t xml:space="preserve"> reported </w:t>
        </w:r>
      </w:ins>
      <w:r>
        <w:rPr>
          <w:rFonts w:ascii="Arial" w:hAnsi="Arial" w:cs="Arial"/>
        </w:rPr>
        <w:t>to CHF</w:t>
      </w:r>
      <w:ins w:id="47" w:author="Hietalahti, Hannu (Nokia - FI/Oulu)" w:date="2022-10-11T16:47:00Z">
        <w:r w:rsidR="00912ACD">
          <w:rPr>
            <w:rFonts w:ascii="Arial" w:hAnsi="Arial" w:cs="Arial"/>
          </w:rPr>
          <w:t xml:space="preserve"> </w:t>
        </w:r>
        <w:r w:rsidR="00912ACD" w:rsidRPr="00912ACD">
          <w:rPr>
            <w:rFonts w:ascii="Arial" w:hAnsi="Arial" w:cs="Arial"/>
            <w:highlight w:val="cyan"/>
            <w:rPrChange w:id="48" w:author="Hietalahti, Hannu (Nokia - FI/Oulu)" w:date="2022-10-11T16:49:00Z">
              <w:rPr>
                <w:rFonts w:ascii="Arial" w:hAnsi="Arial" w:cs="Arial"/>
              </w:rPr>
            </w:rPrChange>
          </w:rPr>
          <w:t>if SA5 sees the need to do so.</w:t>
        </w:r>
      </w:ins>
      <w:ins w:id="49" w:author="CICT" w:date="2022-10-10T13:42:00Z">
        <w:del w:id="50" w:author="Ericsson User" w:date="2022-10-11T13:46:00Z">
          <w:r w:rsidR="007E5BFB" w:rsidRPr="007E5BFB" w:rsidDel="001C1B10">
            <w:rPr>
              <w:rFonts w:ascii="Arial" w:hAnsi="Arial" w:cs="Arial"/>
            </w:rPr>
            <w:delText xml:space="preserve"> </w:delText>
          </w:r>
          <w:r w:rsidR="007E5BFB" w:rsidDel="001C1B10">
            <w:rPr>
              <w:rFonts w:ascii="Arial" w:hAnsi="Arial" w:cs="Arial"/>
            </w:rPr>
            <w:delText>for e.g. charging and statistics reasons</w:delText>
          </w:r>
        </w:del>
      </w:ins>
      <w:ins w:id="51" w:author="CICT" w:date="2022-10-10T13:35:00Z">
        <w:del w:id="52" w:author="Ericsson User" w:date="2022-10-11T13:46:00Z">
          <w:r w:rsidR="007E5BFB" w:rsidDel="001C1B10">
            <w:rPr>
              <w:rFonts w:ascii="Arial" w:hAnsi="Arial" w:cs="Arial" w:hint="eastAsia"/>
              <w:lang w:eastAsia="zh-CN"/>
            </w:rPr>
            <w:delText>,</w:delText>
          </w:r>
        </w:del>
      </w:ins>
      <w:del w:id="53" w:author="Ericsson User" w:date="2022-10-11T13:46:00Z">
        <w:r w:rsidDel="001C1B10">
          <w:rPr>
            <w:rFonts w:ascii="Arial" w:hAnsi="Arial" w:cs="Arial"/>
          </w:rPr>
          <w:delText xml:space="preserve"> but this decision depends on whether SA5 can confirm the need for these parameters </w:delText>
        </w:r>
      </w:del>
      <w:del w:id="54" w:author="Hietalahti, Hannu (Nokia - FI/Oulu)" w:date="2022-10-11T16:47:00Z">
        <w:r w:rsidRPr="00912ACD" w:rsidDel="00912ACD">
          <w:rPr>
            <w:rFonts w:ascii="Arial" w:hAnsi="Arial" w:cs="Arial"/>
            <w:highlight w:val="cyan"/>
            <w:rPrChange w:id="55" w:author="Hietalahti, Hannu (Nokia - FI/Oulu)" w:date="2022-10-11T16:49:00Z">
              <w:rPr>
                <w:rFonts w:ascii="Arial" w:hAnsi="Arial" w:cs="Arial"/>
              </w:rPr>
            </w:rPrChange>
          </w:rPr>
          <w:delText>for charging and statistics</w:delText>
        </w:r>
      </w:del>
      <w:ins w:id="56" w:author="Ericsson User" w:date="2022-10-11T13:46:00Z">
        <w:del w:id="57" w:author="Hietalahti, Hannu (Nokia - FI/Oulu)" w:date="2022-10-11T16:47:00Z">
          <w:r w:rsidR="001C1B10" w:rsidRPr="00912ACD" w:rsidDel="00912ACD">
            <w:rPr>
              <w:rFonts w:ascii="Arial" w:hAnsi="Arial" w:cs="Arial"/>
              <w:highlight w:val="cyan"/>
              <w:rPrChange w:id="58" w:author="Hietalahti, Hannu (Nokia - FI/Oulu)" w:date="2022-10-11T16:49:00Z">
                <w:rPr>
                  <w:rFonts w:ascii="Arial" w:hAnsi="Arial" w:cs="Arial"/>
                </w:rPr>
              </w:rPrChange>
            </w:rPr>
            <w:delText xml:space="preserve"> is to be determined by SA5</w:delText>
          </w:r>
        </w:del>
      </w:ins>
      <w:del w:id="59" w:author="Hietalahti, Hannu (Nokia - FI/Oulu)" w:date="2022-10-11T16:47:00Z">
        <w:r w:rsidRPr="00912ACD" w:rsidDel="00912ACD">
          <w:rPr>
            <w:rFonts w:ascii="Arial" w:hAnsi="Arial" w:cs="Arial"/>
            <w:highlight w:val="cyan"/>
            <w:rPrChange w:id="60" w:author="Hietalahti, Hannu (Nokia - FI/Oulu)" w:date="2022-10-11T16:49:00Z">
              <w:rPr>
                <w:rFonts w:ascii="Arial" w:hAnsi="Arial" w:cs="Arial"/>
              </w:rPr>
            </w:rPrChange>
          </w:rPr>
          <w:delText xml:space="preserve">. </w:delText>
        </w:r>
      </w:del>
    </w:p>
    <w:p w14:paraId="2027D4A9" w14:textId="33161B21" w:rsidR="00912ACD" w:rsidRPr="00912ACD" w:rsidRDefault="00912ACD" w:rsidP="00F75D1C">
      <w:pPr>
        <w:rPr>
          <w:ins w:id="61" w:author="Hietalahti, Hannu (Nokia - FI/Oulu)" w:date="2022-10-11T16:47:00Z"/>
          <w:rFonts w:ascii="Arial" w:hAnsi="Arial" w:cs="Arial"/>
          <w:highlight w:val="cyan"/>
          <w:rPrChange w:id="62" w:author="Hietalahti, Hannu (Nokia - FI/Oulu)" w:date="2022-10-11T16:49:00Z">
            <w:rPr>
              <w:ins w:id="63" w:author="Hietalahti, Hannu (Nokia - FI/Oulu)" w:date="2022-10-11T16:47:00Z"/>
              <w:rFonts w:ascii="Arial" w:hAnsi="Arial" w:cs="Arial"/>
            </w:rPr>
          </w:rPrChange>
        </w:rPr>
      </w:pPr>
    </w:p>
    <w:p w14:paraId="721BA29E" w14:textId="645188B1" w:rsidR="00912ACD" w:rsidRDefault="00912ACD" w:rsidP="00F75D1C">
      <w:pPr>
        <w:rPr>
          <w:rFonts w:ascii="Arial" w:hAnsi="Arial" w:cs="Arial"/>
        </w:rPr>
      </w:pPr>
      <w:ins w:id="64" w:author="Hietalahti, Hannu (Nokia - FI/Oulu)" w:date="2022-10-11T16:47:00Z">
        <w:r w:rsidRPr="00912ACD">
          <w:rPr>
            <w:rFonts w:ascii="Arial" w:hAnsi="Arial" w:cs="Arial"/>
            <w:highlight w:val="cyan"/>
            <w:rPrChange w:id="65" w:author="Hietalahti, Hannu (Nokia - FI/Oulu)" w:date="2022-10-11T16:49:00Z">
              <w:rPr>
                <w:rFonts w:ascii="Arial" w:hAnsi="Arial" w:cs="Arial"/>
              </w:rPr>
            </w:rPrChange>
          </w:rPr>
          <w:t>SA2 would like to ask SA5</w:t>
        </w:r>
        <w:r w:rsidRPr="000B29E6">
          <w:rPr>
            <w:rFonts w:ascii="Arial" w:hAnsi="Arial" w:cs="Arial"/>
            <w:highlight w:val="yellow"/>
            <w:rPrChange w:id="66" w:author="CICT" w:date="2022-10-12T18:13:00Z">
              <w:rPr>
                <w:rFonts w:ascii="Arial" w:hAnsi="Arial" w:cs="Arial"/>
              </w:rPr>
            </w:rPrChange>
          </w:rPr>
          <w:t xml:space="preserve"> </w:t>
        </w:r>
      </w:ins>
      <w:ins w:id="67" w:author="CICT" w:date="2022-10-12T18:11:00Z">
        <w:r w:rsidR="000B29E6" w:rsidRPr="000B29E6">
          <w:rPr>
            <w:rFonts w:ascii="Arial" w:hAnsi="Arial" w:cs="Arial" w:hint="eastAsia"/>
            <w:highlight w:val="yellow"/>
            <w:lang w:eastAsia="zh-CN"/>
            <w:rPrChange w:id="68" w:author="CICT" w:date="2022-10-12T18:13:00Z">
              <w:rPr>
                <w:rFonts w:ascii="Arial" w:hAnsi="Arial" w:cs="Arial" w:hint="eastAsia"/>
                <w:highlight w:val="cyan"/>
                <w:lang w:eastAsia="zh-CN"/>
              </w:rPr>
            </w:rPrChange>
          </w:rPr>
          <w:t>to consider</w:t>
        </w:r>
      </w:ins>
      <w:ins w:id="69" w:author="Hietalahti, Hannu (Nokia - FI/Oulu)" w:date="2022-10-11T16:47:00Z">
        <w:del w:id="70" w:author="CICT" w:date="2022-10-12T18:10:00Z">
          <w:r w:rsidRPr="000B29E6" w:rsidDel="000B29E6">
            <w:rPr>
              <w:rFonts w:ascii="Arial" w:hAnsi="Arial" w:cs="Arial"/>
              <w:highlight w:val="yellow"/>
              <w:rPrChange w:id="71" w:author="CICT" w:date="2022-10-12T18:13:00Z">
                <w:rPr>
                  <w:rFonts w:ascii="Arial" w:hAnsi="Arial" w:cs="Arial"/>
                </w:rPr>
              </w:rPrChange>
            </w:rPr>
            <w:delText xml:space="preserve">guidance </w:delText>
          </w:r>
        </w:del>
        <w:del w:id="72" w:author="CICT" w:date="2022-10-12T18:11:00Z">
          <w:r w:rsidRPr="000B29E6" w:rsidDel="000B29E6">
            <w:rPr>
              <w:rFonts w:ascii="Arial" w:hAnsi="Arial" w:cs="Arial"/>
              <w:highlight w:val="yellow"/>
              <w:rPrChange w:id="73" w:author="CICT" w:date="2022-10-12T18:13:00Z">
                <w:rPr>
                  <w:rFonts w:ascii="Arial" w:hAnsi="Arial" w:cs="Arial"/>
                </w:rPr>
              </w:rPrChange>
            </w:rPr>
            <w:delText>on</w:delText>
          </w:r>
        </w:del>
        <w:r w:rsidRPr="00912ACD">
          <w:rPr>
            <w:rFonts w:ascii="Arial" w:hAnsi="Arial" w:cs="Arial"/>
            <w:highlight w:val="cyan"/>
            <w:rPrChange w:id="74" w:author="Hietalahti, Hannu (Nokia - FI/Oulu)" w:date="2022-10-11T16:49:00Z">
              <w:rPr>
                <w:rFonts w:ascii="Arial" w:hAnsi="Arial" w:cs="Arial"/>
              </w:rPr>
            </w:rPrChange>
          </w:rPr>
          <w:t xml:space="preserve"> whether it is necessary to report</w:t>
        </w:r>
      </w:ins>
      <w:ins w:id="75" w:author="Hietalahti, Hannu (Nokia - FI/Oulu)" w:date="2022-10-11T16:50:00Z">
        <w:r>
          <w:rPr>
            <w:rFonts w:ascii="Arial" w:hAnsi="Arial" w:cs="Arial"/>
            <w:highlight w:val="cyan"/>
          </w:rPr>
          <w:t xml:space="preserve"> to CHF</w:t>
        </w:r>
      </w:ins>
      <w:ins w:id="76" w:author="Hietalahti, Hannu (Nokia - FI/Oulu)" w:date="2022-10-11T16:47:00Z">
        <w:r w:rsidRPr="00912ACD">
          <w:rPr>
            <w:rFonts w:ascii="Arial" w:hAnsi="Arial" w:cs="Arial"/>
            <w:highlight w:val="cyan"/>
            <w:rPrChange w:id="77" w:author="Hietalahti, Hannu (Nokia - FI/Oulu)" w:date="2022-10-11T16:49:00Z">
              <w:rPr>
                <w:rFonts w:ascii="Arial" w:hAnsi="Arial" w:cs="Arial"/>
              </w:rPr>
            </w:rPrChange>
          </w:rPr>
          <w:t xml:space="preserve"> </w:t>
        </w:r>
      </w:ins>
      <w:ins w:id="78" w:author="Hietalahti, Hannu (Nokia - FI/Oulu)" w:date="2022-10-11T16:48:00Z">
        <w:r w:rsidRPr="00912ACD">
          <w:rPr>
            <w:rFonts w:ascii="Arial" w:hAnsi="Arial" w:cs="Arial"/>
            <w:highlight w:val="cyan"/>
            <w:rPrChange w:id="79" w:author="Hietalahti, Hannu (Nokia - FI/Oulu)" w:date="2022-10-11T16:49:00Z">
              <w:rPr>
                <w:rFonts w:ascii="Arial" w:hAnsi="Arial" w:cs="Arial"/>
              </w:rPr>
            </w:rPrChange>
          </w:rPr>
          <w:t xml:space="preserve">satellite backhaul </w:t>
        </w:r>
      </w:ins>
      <w:ins w:id="80" w:author="Hietalahti, Hannu (Nokia - FI/Oulu)" w:date="2022-10-11T16:50:00Z">
        <w:r>
          <w:rPr>
            <w:rFonts w:ascii="Arial" w:hAnsi="Arial" w:cs="Arial"/>
            <w:highlight w:val="cyan"/>
          </w:rPr>
          <w:t xml:space="preserve">related statistics on </w:t>
        </w:r>
      </w:ins>
      <w:ins w:id="81" w:author="Hietalahti, Hannu (Nokia - FI/Oulu)" w:date="2022-10-11T16:48:00Z">
        <w:r w:rsidRPr="00912ACD">
          <w:rPr>
            <w:rFonts w:ascii="Arial" w:hAnsi="Arial" w:cs="Arial"/>
            <w:highlight w:val="cyan"/>
            <w:rPrChange w:id="82" w:author="Hietalahti, Hannu (Nokia - FI/Oulu)" w:date="2022-10-11T16:49:00Z">
              <w:rPr>
                <w:rFonts w:ascii="Arial" w:hAnsi="Arial" w:cs="Arial"/>
              </w:rPr>
            </w:rPrChange>
          </w:rPr>
          <w:t>dynamically variable latency</w:t>
        </w:r>
      </w:ins>
      <w:ins w:id="83" w:author="Hietalahti, Hannu (Nokia - FI/Oulu)" w:date="2022-10-11T16:50:00Z">
        <w:r>
          <w:rPr>
            <w:rFonts w:ascii="Arial" w:hAnsi="Arial" w:cs="Arial"/>
            <w:highlight w:val="cyan"/>
          </w:rPr>
          <w:t xml:space="preserve"> that</w:t>
        </w:r>
      </w:ins>
      <w:ins w:id="84" w:author="Hietalahti, Hannu (Nokia - FI/Oulu)" w:date="2022-10-11T16:48:00Z">
        <w:r w:rsidRPr="00912ACD">
          <w:rPr>
            <w:rFonts w:ascii="Arial" w:hAnsi="Arial" w:cs="Arial"/>
            <w:highlight w:val="cyan"/>
            <w:rPrChange w:id="85" w:author="Hietalahti, Hannu (Nokia - FI/Oulu)" w:date="2022-10-11T16:49:00Z">
              <w:rPr>
                <w:rFonts w:ascii="Arial" w:hAnsi="Arial" w:cs="Arial"/>
              </w:rPr>
            </w:rPrChange>
          </w:rPr>
          <w:t xml:space="preserve"> affect</w:t>
        </w:r>
      </w:ins>
      <w:ins w:id="86" w:author="Hietalahti, Hannu (Nokia - FI/Oulu)" w:date="2022-10-11T16:50:00Z">
        <w:r>
          <w:rPr>
            <w:rFonts w:ascii="Arial" w:hAnsi="Arial" w:cs="Arial"/>
            <w:highlight w:val="cyan"/>
          </w:rPr>
          <w:t>s the</w:t>
        </w:r>
      </w:ins>
      <w:ins w:id="87" w:author="Hietalahti, Hannu (Nokia - FI/Oulu)" w:date="2022-10-11T16:48:00Z">
        <w:r w:rsidRPr="00912ACD">
          <w:rPr>
            <w:rFonts w:ascii="Arial" w:hAnsi="Arial" w:cs="Arial"/>
            <w:highlight w:val="cyan"/>
            <w:rPrChange w:id="88" w:author="Hietalahti, Hannu (Nokia - FI/Oulu)" w:date="2022-10-11T16:49:00Z">
              <w:rPr>
                <w:rFonts w:ascii="Arial" w:hAnsi="Arial" w:cs="Arial"/>
              </w:rPr>
            </w:rPrChange>
          </w:rPr>
          <w:t xml:space="preserve"> </w:t>
        </w:r>
      </w:ins>
      <w:ins w:id="89" w:author="Hietalahti, Hannu (Nokia - FI/Oulu)" w:date="2022-10-11T16:50:00Z">
        <w:r>
          <w:rPr>
            <w:rFonts w:ascii="Arial" w:hAnsi="Arial" w:cs="Arial"/>
            <w:highlight w:val="cyan"/>
          </w:rPr>
          <w:t xml:space="preserve">observed </w:t>
        </w:r>
      </w:ins>
      <w:ins w:id="90" w:author="Hietalahti, Hannu (Nokia - FI/Oulu)" w:date="2022-10-11T16:48:00Z">
        <w:r w:rsidRPr="00912ACD">
          <w:rPr>
            <w:rFonts w:ascii="Arial" w:hAnsi="Arial" w:cs="Arial"/>
            <w:highlight w:val="cyan"/>
            <w:rPrChange w:id="91" w:author="Hietalahti, Hannu (Nokia - FI/Oulu)" w:date="2022-10-11T16:49:00Z">
              <w:rPr>
                <w:rFonts w:ascii="Arial" w:hAnsi="Arial" w:cs="Arial"/>
              </w:rPr>
            </w:rPrChange>
          </w:rPr>
          <w:t>QoS.</w:t>
        </w:r>
        <w:r>
          <w:rPr>
            <w:rFonts w:ascii="Arial" w:hAnsi="Arial" w:cs="Arial"/>
          </w:rPr>
          <w:t xml:space="preserve"> </w:t>
        </w:r>
      </w:ins>
    </w:p>
    <w:p w14:paraId="111AB15E" w14:textId="4813186C" w:rsidR="00F75D1C" w:rsidRDefault="00F75D1C" w:rsidP="00F75D1C">
      <w:pPr>
        <w:rPr>
          <w:rFonts w:ascii="Arial" w:hAnsi="Arial" w:cs="Arial"/>
        </w:rPr>
      </w:pPr>
    </w:p>
    <w:p w14:paraId="1F9CC6B2" w14:textId="0E3DB656" w:rsidR="00F75D1C" w:rsidDel="001C1B10" w:rsidRDefault="00F306D8" w:rsidP="00B22E70">
      <w:pPr>
        <w:rPr>
          <w:del w:id="92" w:author="Ericsson User" w:date="2022-10-11T13:47:00Z"/>
          <w:rFonts w:ascii="Arial" w:hAnsi="Arial" w:cs="Arial"/>
        </w:rPr>
      </w:pPr>
      <w:del w:id="93" w:author="Ericsson User" w:date="2022-10-11T13:47:00Z">
        <w:r w:rsidDel="001C1B10">
          <w:rPr>
            <w:rFonts w:ascii="Arial" w:hAnsi="Arial" w:cs="Arial"/>
          </w:rPr>
          <w:delText xml:space="preserve">Satellite backhaul category (LEO, MEO, GEO) and the measured satellite backhaul delay can be made available for </w:delText>
        </w:r>
        <w:r w:rsidR="00794640" w:rsidDel="001C1B10">
          <w:rPr>
            <w:rFonts w:ascii="Arial" w:hAnsi="Arial" w:cs="Arial"/>
          </w:rPr>
          <w:delText xml:space="preserve">e.g. </w:delText>
        </w:r>
        <w:r w:rsidDel="001C1B10">
          <w:rPr>
            <w:rFonts w:ascii="Arial" w:hAnsi="Arial" w:cs="Arial"/>
          </w:rPr>
          <w:delText>charging</w:delText>
        </w:r>
        <w:r w:rsidR="00794640" w:rsidDel="001C1B10">
          <w:rPr>
            <w:rFonts w:ascii="Arial" w:hAnsi="Arial" w:cs="Arial"/>
          </w:rPr>
          <w:delText xml:space="preserve"> and statistics reasons</w:delText>
        </w:r>
        <w:r w:rsidDel="001C1B10">
          <w:rPr>
            <w:rFonts w:ascii="Arial" w:hAnsi="Arial" w:cs="Arial"/>
          </w:rPr>
          <w:delText xml:space="preserve">. </w:delText>
        </w:r>
        <w:r w:rsidR="00F75D1C" w:rsidDel="001C1B10">
          <w:rPr>
            <w:rFonts w:ascii="Arial" w:hAnsi="Arial" w:cs="Arial"/>
          </w:rPr>
          <w:delText xml:space="preserve">SA2 </w:delText>
        </w:r>
      </w:del>
      <w:ins w:id="94" w:author="CICT" w:date="2022-10-10T13:43:00Z">
        <w:del w:id="95" w:author="Ericsson User" w:date="2022-10-11T13:47:00Z">
          <w:r w:rsidR="007E5BFB" w:rsidDel="001C1B10">
            <w:rPr>
              <w:rFonts w:ascii="Arial" w:hAnsi="Arial" w:cs="Arial" w:hint="eastAsia"/>
              <w:lang w:eastAsia="zh-CN"/>
            </w:rPr>
            <w:delText xml:space="preserve">thus </w:delText>
          </w:r>
        </w:del>
      </w:ins>
      <w:del w:id="96" w:author="Ericsson User" w:date="2022-10-11T13:47:00Z">
        <w:r w:rsidR="00F75D1C" w:rsidDel="001C1B10">
          <w:rPr>
            <w:rFonts w:ascii="Arial" w:hAnsi="Arial" w:cs="Arial"/>
          </w:rPr>
          <w:delText xml:space="preserve">would like to </w:delText>
        </w:r>
      </w:del>
      <w:del w:id="97" w:author="Ericsson User" w:date="2022-10-11T13:46:00Z">
        <w:r w:rsidR="00F75D1C" w:rsidDel="001C1B10">
          <w:rPr>
            <w:rFonts w:ascii="Arial" w:hAnsi="Arial" w:cs="Arial"/>
          </w:rPr>
          <w:delText>ask for</w:delText>
        </w:r>
      </w:del>
      <w:del w:id="98" w:author="Ericsson User" w:date="2022-10-11T13:47:00Z">
        <w:r w:rsidR="00F75D1C" w:rsidDel="001C1B10">
          <w:rPr>
            <w:rFonts w:ascii="Arial" w:hAnsi="Arial" w:cs="Arial"/>
          </w:rPr>
          <w:delText xml:space="preserve"> SA5 </w:delText>
        </w:r>
      </w:del>
      <w:ins w:id="99" w:author="CICT" w:date="2022-10-10T13:44:00Z">
        <w:del w:id="100" w:author="Ericsson User" w:date="2022-10-11T13:47:00Z">
          <w:r w:rsidR="007E5BFB" w:rsidDel="001C1B10">
            <w:rPr>
              <w:rFonts w:ascii="Arial" w:hAnsi="Arial" w:cs="Arial" w:hint="eastAsia"/>
              <w:lang w:eastAsia="zh-CN"/>
            </w:rPr>
            <w:delText xml:space="preserve">to consider </w:delText>
          </w:r>
        </w:del>
      </w:ins>
      <w:ins w:id="101" w:author="CICT" w:date="2022-10-10T14:06:00Z">
        <w:del w:id="102" w:author="Ericsson User" w:date="2022-10-11T13:47:00Z">
          <w:r w:rsidR="00D91B4A" w:rsidDel="001C1B10">
            <w:rPr>
              <w:rFonts w:ascii="Arial" w:hAnsi="Arial" w:cs="Arial" w:hint="eastAsia"/>
              <w:lang w:eastAsia="zh-CN"/>
            </w:rPr>
            <w:delText>satellite backhaul related charging and statistic issues</w:delText>
          </w:r>
        </w:del>
      </w:ins>
      <w:ins w:id="103" w:author="CICT" w:date="2022-10-10T13:44:00Z">
        <w:del w:id="104" w:author="Ericsson User" w:date="2022-10-11T13:47:00Z">
          <w:r w:rsidR="007E5BFB" w:rsidDel="001C1B10">
            <w:rPr>
              <w:rFonts w:ascii="Arial" w:hAnsi="Arial" w:cs="Arial" w:hint="eastAsia"/>
              <w:lang w:eastAsia="zh-CN"/>
            </w:rPr>
            <w:delText xml:space="preserve"> and provide </w:delText>
          </w:r>
        </w:del>
      </w:ins>
      <w:del w:id="105" w:author="Ericsson User" w:date="2022-10-11T13:47:00Z">
        <w:r w:rsidR="00F75D1C" w:rsidDel="001C1B10">
          <w:rPr>
            <w:rFonts w:ascii="Arial" w:hAnsi="Arial" w:cs="Arial"/>
          </w:rPr>
          <w:delText>guidance</w:delText>
        </w:r>
      </w:del>
      <w:ins w:id="106" w:author="CICT" w:date="2022-10-10T13:45:00Z">
        <w:del w:id="107" w:author="Ericsson User" w:date="2022-10-11T13:47:00Z">
          <w:r w:rsidR="00B22E70" w:rsidDel="001C1B10">
            <w:rPr>
              <w:rFonts w:ascii="Arial" w:hAnsi="Arial" w:cs="Arial" w:hint="eastAsia"/>
              <w:lang w:eastAsia="zh-CN"/>
            </w:rPr>
            <w:delText>.</w:delText>
          </w:r>
        </w:del>
      </w:ins>
      <w:del w:id="108" w:author="Ericsson User" w:date="2022-10-11T13:47:00Z">
        <w:r w:rsidR="00F75D1C" w:rsidDel="001C1B10">
          <w:rPr>
            <w:rFonts w:ascii="Arial" w:hAnsi="Arial" w:cs="Arial"/>
          </w:rPr>
          <w:delText xml:space="preserve"> on the following </w:delText>
        </w:r>
        <w:r w:rsidDel="001C1B10">
          <w:rPr>
            <w:rFonts w:ascii="Arial" w:hAnsi="Arial" w:cs="Arial"/>
          </w:rPr>
          <w:delText xml:space="preserve">parameters that </w:delText>
        </w:r>
        <w:r w:rsidR="00F75D1C" w:rsidDel="001C1B10">
          <w:rPr>
            <w:rFonts w:ascii="Arial" w:hAnsi="Arial" w:cs="Arial"/>
          </w:rPr>
          <w:delText xml:space="preserve">questions: </w:delText>
        </w:r>
      </w:del>
    </w:p>
    <w:p w14:paraId="40F11F76" w14:textId="2C8B039B" w:rsidR="003C461F" w:rsidRPr="008164ED" w:rsidDel="001C1B10" w:rsidRDefault="00F75D1C">
      <w:pPr>
        <w:rPr>
          <w:del w:id="109" w:author="Ericsson User" w:date="2022-10-11T13:47:00Z"/>
          <w:rFonts w:ascii="Arial" w:hAnsi="Arial" w:cs="Arial"/>
        </w:rPr>
        <w:pPrChange w:id="110" w:author="CICT" w:date="2022-10-10T13:45:00Z">
          <w:pPr>
            <w:pStyle w:val="NO"/>
          </w:pPr>
        </w:pPrChange>
      </w:pPr>
      <w:del w:id="111" w:author="Ericsson User" w:date="2022-10-11T13:47:00Z">
        <w:r w:rsidRPr="008164ED" w:rsidDel="001C1B10">
          <w:rPr>
            <w:rFonts w:ascii="Arial" w:hAnsi="Arial" w:cs="Arial"/>
          </w:rPr>
          <w:delText>1.</w:delText>
        </w:r>
        <w:r w:rsidRPr="008164ED" w:rsidDel="001C1B10">
          <w:rPr>
            <w:rFonts w:ascii="Arial" w:hAnsi="Arial" w:cs="Arial"/>
          </w:rPr>
          <w:tab/>
        </w:r>
        <w:r w:rsidR="00F306D8" w:rsidRPr="008164ED" w:rsidDel="001C1B10">
          <w:rPr>
            <w:rFonts w:ascii="Arial" w:hAnsi="Arial" w:cs="Arial"/>
          </w:rPr>
          <w:delText>Can SA5 confirm the need to inform CHF</w:delText>
        </w:r>
        <w:r w:rsidR="003C461F" w:rsidDel="001C1B10">
          <w:rPr>
            <w:rFonts w:ascii="Arial" w:hAnsi="Arial" w:cs="Arial"/>
          </w:rPr>
          <w:delText xml:space="preserve"> the </w:delText>
        </w:r>
        <w:r w:rsidR="00F306D8" w:rsidRPr="008164ED" w:rsidDel="001C1B10">
          <w:rPr>
            <w:rFonts w:ascii="Arial" w:hAnsi="Arial" w:cs="Arial"/>
          </w:rPr>
          <w:delText xml:space="preserve">satellite backhaul </w:delText>
        </w:r>
        <w:r w:rsidR="008164ED" w:rsidRPr="008164ED" w:rsidDel="001C1B10">
          <w:rPr>
            <w:rFonts w:ascii="Arial" w:hAnsi="Arial" w:cs="Arial"/>
          </w:rPr>
          <w:delText xml:space="preserve">category </w:delText>
        </w:r>
        <w:r w:rsidR="00F306D8" w:rsidRPr="008164ED" w:rsidDel="001C1B10">
          <w:rPr>
            <w:rFonts w:ascii="Arial" w:hAnsi="Arial" w:cs="Arial"/>
          </w:rPr>
          <w:delText xml:space="preserve">and </w:delText>
        </w:r>
        <w:r w:rsidR="003C461F" w:rsidDel="001C1B10">
          <w:rPr>
            <w:rFonts w:ascii="Arial" w:hAnsi="Arial" w:cs="Arial"/>
          </w:rPr>
          <w:delText xml:space="preserve">the </w:delText>
        </w:r>
        <w:r w:rsidR="00F306D8" w:rsidRPr="008164ED" w:rsidDel="001C1B10">
          <w:rPr>
            <w:rFonts w:ascii="Arial" w:hAnsi="Arial" w:cs="Arial"/>
          </w:rPr>
          <w:delText>measured satellite backhaul latency</w:delText>
        </w:r>
        <w:r w:rsidR="003C461F" w:rsidDel="001C1B10">
          <w:rPr>
            <w:rFonts w:ascii="Arial" w:hAnsi="Arial" w:cs="Arial"/>
          </w:rPr>
          <w:delText xml:space="preserve"> as they affect the QoS?</w:delText>
        </w:r>
      </w:del>
    </w:p>
    <w:p w14:paraId="7AAB06BF" w14:textId="4F8EF603" w:rsidR="000004DD" w:rsidRPr="008164ED" w:rsidDel="001C1B10" w:rsidRDefault="008164ED">
      <w:pPr>
        <w:rPr>
          <w:del w:id="112" w:author="Ericsson User" w:date="2022-10-11T13:47:00Z"/>
          <w:rFonts w:ascii="Arial" w:hAnsi="Arial" w:cs="Arial"/>
        </w:rPr>
        <w:pPrChange w:id="113" w:author="CICT" w:date="2022-10-10T13:45:00Z">
          <w:pPr>
            <w:pStyle w:val="NO"/>
          </w:pPr>
        </w:pPrChange>
      </w:pPr>
      <w:del w:id="114" w:author="Ericsson User" w:date="2022-10-11T13:47:00Z">
        <w:r w:rsidRPr="008164ED" w:rsidDel="001C1B10">
          <w:rPr>
            <w:rFonts w:ascii="Arial" w:hAnsi="Arial" w:cs="Arial"/>
          </w:rPr>
          <w:delText>2</w:delText>
        </w:r>
        <w:r w:rsidR="000004DD" w:rsidRPr="008164ED" w:rsidDel="001C1B10">
          <w:rPr>
            <w:rFonts w:ascii="Arial" w:hAnsi="Arial" w:cs="Arial"/>
          </w:rPr>
          <w:delText>.</w:delText>
        </w:r>
        <w:r w:rsidR="000004DD" w:rsidRPr="008164ED" w:rsidDel="001C1B10">
          <w:rPr>
            <w:rFonts w:ascii="Arial" w:hAnsi="Arial" w:cs="Arial"/>
          </w:rPr>
          <w:tab/>
          <w:delText>Are there any other related parameters that would be needed for charging?</w:delText>
        </w:r>
      </w:del>
    </w:p>
    <w:p w14:paraId="2A7E2678" w14:textId="422A7D66" w:rsidR="000004DD" w:rsidRPr="008164ED" w:rsidDel="001C1B10" w:rsidRDefault="008164ED">
      <w:pPr>
        <w:rPr>
          <w:del w:id="115" w:author="Ericsson User" w:date="2022-10-11T13:47:00Z"/>
          <w:rFonts w:ascii="Arial" w:hAnsi="Arial" w:cs="Arial"/>
        </w:rPr>
        <w:pPrChange w:id="116" w:author="CICT" w:date="2022-10-10T13:45:00Z">
          <w:pPr>
            <w:pStyle w:val="NO"/>
          </w:pPr>
        </w:pPrChange>
      </w:pPr>
      <w:del w:id="117" w:author="Ericsson User" w:date="2022-10-11T13:47:00Z">
        <w:r w:rsidRPr="008164ED" w:rsidDel="001C1B10">
          <w:rPr>
            <w:rFonts w:ascii="Arial" w:hAnsi="Arial" w:cs="Arial"/>
          </w:rPr>
          <w:delText>3</w:delText>
        </w:r>
        <w:r w:rsidR="000004DD" w:rsidRPr="008164ED" w:rsidDel="001C1B10">
          <w:rPr>
            <w:rFonts w:ascii="Arial" w:hAnsi="Arial" w:cs="Arial"/>
          </w:rPr>
          <w:delText>.</w:delText>
        </w:r>
        <w:r w:rsidR="000004DD" w:rsidRPr="008164ED" w:rsidDel="001C1B10">
          <w:rPr>
            <w:rFonts w:ascii="Arial" w:hAnsi="Arial" w:cs="Arial"/>
          </w:rPr>
          <w:tab/>
          <w:delText xml:space="preserve">What charging scenarios </w:delText>
        </w:r>
        <w:r w:rsidRPr="008164ED" w:rsidDel="001C1B10">
          <w:rPr>
            <w:rFonts w:ascii="Arial" w:hAnsi="Arial" w:cs="Arial"/>
          </w:rPr>
          <w:delText xml:space="preserve">(real-time, pre-paid, etc.) </w:delText>
        </w:r>
        <w:r w:rsidR="000004DD" w:rsidRPr="008164ED" w:rsidDel="001C1B10">
          <w:rPr>
            <w:rFonts w:ascii="Arial" w:hAnsi="Arial" w:cs="Arial"/>
          </w:rPr>
          <w:delText>would need to be supported?</w:delText>
        </w:r>
      </w:del>
    </w:p>
    <w:p w14:paraId="5AF3A3FA" w14:textId="77777777" w:rsidR="00463675" w:rsidRPr="00B6658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6E07F6E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730374EE" w14:textId="55D1951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75D1C">
        <w:rPr>
          <w:rFonts w:ascii="Arial" w:hAnsi="Arial" w:cs="Arial"/>
        </w:rPr>
        <w:t xml:space="preserve">SA5 to </w:t>
      </w:r>
      <w:ins w:id="118" w:author="CICT" w:date="2022-10-10T13:48:00Z">
        <w:del w:id="119" w:author="Ericsson User" w:date="2022-10-11T13:46:00Z">
          <w:r w:rsidR="00B22E70" w:rsidDel="001C1B10">
            <w:rPr>
              <w:rFonts w:ascii="Arial" w:hAnsi="Arial" w:cs="Arial" w:hint="eastAsia"/>
              <w:lang w:eastAsia="zh-CN"/>
            </w:rPr>
            <w:delText xml:space="preserve">provide </w:delText>
          </w:r>
          <w:r w:rsidR="00B22E70" w:rsidDel="001C1B10">
            <w:rPr>
              <w:rFonts w:ascii="Arial" w:hAnsi="Arial" w:cs="Arial"/>
            </w:rPr>
            <w:delText>guidance</w:delText>
          </w:r>
        </w:del>
      </w:ins>
      <w:ins w:id="120" w:author="CICT" w:date="2022-10-10T14:07:00Z">
        <w:del w:id="121" w:author="Ericsson User" w:date="2022-10-11T13:46:00Z">
          <w:r w:rsidR="00D91B4A" w:rsidDel="001C1B10">
            <w:rPr>
              <w:rFonts w:ascii="Arial" w:hAnsi="Arial" w:cs="Arial" w:hint="eastAsia"/>
              <w:lang w:eastAsia="zh-CN"/>
            </w:rPr>
            <w:delText xml:space="preserve"> on satellite backhaul related charging and statistic</w:delText>
          </w:r>
        </w:del>
      </w:ins>
      <w:ins w:id="122" w:author="Ericsson User" w:date="2022-10-11T13:46:00Z">
        <w:r w:rsidR="001C1B10" w:rsidRPr="00912ACD">
          <w:rPr>
            <w:rFonts w:ascii="Arial" w:hAnsi="Arial" w:cs="Arial"/>
            <w:highlight w:val="cyan"/>
            <w:lang w:eastAsia="zh-CN"/>
            <w:rPrChange w:id="123" w:author="Hietalahti, Hannu (Nokia - FI/Oulu)" w:date="2022-10-11T16:51:00Z">
              <w:rPr>
                <w:rFonts w:ascii="Arial" w:hAnsi="Arial" w:cs="Arial"/>
                <w:lang w:eastAsia="zh-CN"/>
              </w:rPr>
            </w:rPrChange>
          </w:rPr>
          <w:t>take the above information into account</w:t>
        </w:r>
      </w:ins>
      <w:ins w:id="124" w:author="Ericsson User" w:date="2022-10-11T13:47:00Z">
        <w:r w:rsidR="001C1B10" w:rsidRPr="00912ACD">
          <w:rPr>
            <w:rFonts w:ascii="Arial" w:hAnsi="Arial" w:cs="Arial"/>
            <w:highlight w:val="cyan"/>
            <w:lang w:eastAsia="zh-CN"/>
            <w:rPrChange w:id="125" w:author="Hietalahti, Hannu (Nokia - FI/Oulu)" w:date="2022-10-11T16:51:00Z">
              <w:rPr>
                <w:rFonts w:ascii="Arial" w:hAnsi="Arial" w:cs="Arial"/>
                <w:lang w:eastAsia="zh-CN"/>
              </w:rPr>
            </w:rPrChange>
          </w:rPr>
          <w:t xml:space="preserve"> and</w:t>
        </w:r>
        <w:r w:rsidR="001C1B10">
          <w:rPr>
            <w:rFonts w:ascii="Arial" w:hAnsi="Arial" w:cs="Arial"/>
            <w:lang w:eastAsia="zh-CN"/>
          </w:rPr>
          <w:t xml:space="preserve"> provide feedback</w:t>
        </w:r>
      </w:ins>
      <w:ins w:id="126" w:author="CICT" w:date="2022-10-12T18:11:00Z">
        <w:r w:rsidR="000B29E6">
          <w:rPr>
            <w:rFonts w:ascii="Arial" w:hAnsi="Arial" w:cs="Arial" w:hint="eastAsia"/>
            <w:lang w:eastAsia="zh-CN"/>
          </w:rPr>
          <w:t xml:space="preserve"> </w:t>
        </w:r>
        <w:r w:rsidR="000B29E6" w:rsidRPr="000B29E6">
          <w:rPr>
            <w:rFonts w:ascii="Arial" w:hAnsi="Arial" w:cs="Arial" w:hint="eastAsia"/>
            <w:highlight w:val="yellow"/>
            <w:lang w:eastAsia="zh-CN"/>
            <w:rPrChange w:id="127" w:author="CICT" w:date="2022-10-12T18:12:00Z">
              <w:rPr>
                <w:rFonts w:ascii="Arial" w:hAnsi="Arial" w:cs="Arial" w:hint="eastAsia"/>
                <w:lang w:eastAsia="zh-CN"/>
              </w:rPr>
            </w:rPrChange>
          </w:rPr>
          <w:t xml:space="preserve">if </w:t>
        </w:r>
      </w:ins>
      <w:ins w:id="128" w:author="CICT" w:date="2022-10-12T18:12:00Z">
        <w:r w:rsidR="000B29E6" w:rsidRPr="000B29E6">
          <w:rPr>
            <w:rFonts w:ascii="Arial" w:hAnsi="Arial" w:cs="Arial" w:hint="eastAsia"/>
            <w:highlight w:val="yellow"/>
            <w:lang w:eastAsia="zh-CN"/>
            <w:rPrChange w:id="129" w:author="CICT" w:date="2022-10-12T18:12:00Z">
              <w:rPr>
                <w:rFonts w:ascii="Arial" w:hAnsi="Arial" w:cs="Arial" w:hint="eastAsia"/>
                <w:lang w:eastAsia="zh-CN"/>
              </w:rPr>
            </w:rPrChange>
          </w:rPr>
          <w:t>necessary</w:t>
        </w:r>
      </w:ins>
      <w:ins w:id="130" w:author="Ericsson User" w:date="2022-10-11T13:47:00Z">
        <w:del w:id="131" w:author="Hietalahti, Hannu (Nokia - FI/Oulu)" w:date="2022-10-11T16:51:00Z">
          <w:r w:rsidR="001C1B10" w:rsidRPr="00912ACD" w:rsidDel="00912ACD">
            <w:rPr>
              <w:rFonts w:ascii="Arial" w:hAnsi="Arial" w:cs="Arial"/>
              <w:highlight w:val="cyan"/>
              <w:lang w:eastAsia="zh-CN"/>
              <w:rPrChange w:id="132" w:author="Hietalahti, Hannu (Nokia - FI/Oulu)" w:date="2022-10-11T16:51:00Z">
                <w:rPr>
                  <w:rFonts w:ascii="Arial" w:hAnsi="Arial" w:cs="Arial"/>
                  <w:lang w:eastAsia="zh-CN"/>
                </w:rPr>
              </w:rPrChange>
            </w:rPr>
            <w:delText>, if any</w:delText>
          </w:r>
        </w:del>
      </w:ins>
      <w:del w:id="133" w:author="CICT" w:date="2022-10-10T13:48:00Z">
        <w:r w:rsidR="00F75D1C" w:rsidDel="00B22E70">
          <w:rPr>
            <w:rFonts w:ascii="Arial" w:hAnsi="Arial" w:cs="Arial"/>
          </w:rPr>
          <w:delText>reply to the above questions</w:delText>
        </w:r>
      </w:del>
      <w:r w:rsidR="00F75D1C">
        <w:rPr>
          <w:rFonts w:ascii="Arial" w:hAnsi="Arial" w:cs="Arial"/>
        </w:rPr>
        <w:t xml:space="preserve">. 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2C374B3E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81293" w14:textId="621E0CE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9760" w14:textId="25A78AD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0F06" w14:textId="08C503FA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Toulouse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2827" w14:textId="0176B228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France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04EC2F8D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  <w:r>
              <w:rPr>
                <w:rFonts w:ascii="Calibri" w:eastAsia="Calibri" w:hAnsi="Calibri"/>
                <w:lang w:eastAsia="fr-FR"/>
              </w:rPr>
              <w:t>AH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26435501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January, 16-20th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230D351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Any (e-meeting)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34D510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Elbonia</w:t>
            </w:r>
            <w:proofErr w:type="spellEnd"/>
          </w:p>
        </w:tc>
      </w:tr>
    </w:tbl>
    <w:p w14:paraId="746E38DF" w14:textId="77777777" w:rsidR="008F5031" w:rsidRDefault="008F5031" w:rsidP="008F5031">
      <w:bookmarkStart w:id="134" w:name="_Hlk34647957"/>
      <w:bookmarkEnd w:id="134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3F20D" w14:textId="77777777" w:rsidR="00C82AF1" w:rsidRDefault="00C82AF1">
      <w:r>
        <w:separator/>
      </w:r>
    </w:p>
  </w:endnote>
  <w:endnote w:type="continuationSeparator" w:id="0">
    <w:p w14:paraId="3FB3E136" w14:textId="77777777" w:rsidR="00C82AF1" w:rsidRDefault="00C8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67891" w14:textId="77777777" w:rsidR="00C82AF1" w:rsidRDefault="00C82AF1">
      <w:r>
        <w:separator/>
      </w:r>
    </w:p>
  </w:footnote>
  <w:footnote w:type="continuationSeparator" w:id="0">
    <w:p w14:paraId="6DEE8503" w14:textId="77777777" w:rsidR="00C82AF1" w:rsidRDefault="00C82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7F23"/>
    <w:rsid w:val="00083DE6"/>
    <w:rsid w:val="000A121F"/>
    <w:rsid w:val="000B29E6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313C6B"/>
    <w:rsid w:val="00316971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0E70"/>
    <w:rsid w:val="003C0418"/>
    <w:rsid w:val="003C461F"/>
    <w:rsid w:val="003D38C8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06529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14D0"/>
    <w:rsid w:val="00675712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04F3"/>
    <w:rsid w:val="007927AB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12ACD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2E70"/>
    <w:rsid w:val="00B26195"/>
    <w:rsid w:val="00B31869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673B"/>
    <w:rsid w:val="00C06D79"/>
    <w:rsid w:val="00C17A46"/>
    <w:rsid w:val="00C21E26"/>
    <w:rsid w:val="00C429F9"/>
    <w:rsid w:val="00C438A8"/>
    <w:rsid w:val="00C51325"/>
    <w:rsid w:val="00C82AF1"/>
    <w:rsid w:val="00CA582C"/>
    <w:rsid w:val="00CA7044"/>
    <w:rsid w:val="00CB0308"/>
    <w:rsid w:val="00CB3364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84D8F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E519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Hannu.Hietalahti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CICT</cp:lastModifiedBy>
  <cp:revision>6</cp:revision>
  <cp:lastPrinted>2002-04-23T07:10:00Z</cp:lastPrinted>
  <dcterms:created xsi:type="dcterms:W3CDTF">2022-10-11T11:48:00Z</dcterms:created>
  <dcterms:modified xsi:type="dcterms:W3CDTF">2022-10-12T10:13:00Z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